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B80F1" w14:textId="43AF6B60" w:rsidR="00847D94" w:rsidRDefault="00847D94" w:rsidP="00847D9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AC360B" w:rsidRPr="00AC360B">
        <w:rPr>
          <w:rFonts w:cs="Arial"/>
          <w:b/>
          <w:sz w:val="24"/>
          <w:szCs w:val="24"/>
        </w:rPr>
        <w:t>R4-2000542</w:t>
      </w:r>
    </w:p>
    <w:p w14:paraId="319E93DD" w14:textId="77777777" w:rsidR="00847D94" w:rsidRPr="0087636F" w:rsidRDefault="00847D94" w:rsidP="00847D9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D4903C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1C444D">
        <w:rPr>
          <w:sz w:val="22"/>
        </w:rPr>
        <w:t>U</w:t>
      </w:r>
      <w:r w:rsidR="00847D94">
        <w:rPr>
          <w:sz w:val="22"/>
        </w:rPr>
        <w:t>S</w:t>
      </w:r>
      <w:r w:rsidR="001C444D">
        <w:rPr>
          <w:sz w:val="22"/>
        </w:rPr>
        <w:t xml:space="preserve"> Cellular</w:t>
      </w:r>
    </w:p>
    <w:p w14:paraId="5B6A96A7" w14:textId="6BF8DE8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F97539" w:rsidRPr="00F97539">
        <w:rPr>
          <w:sz w:val="22"/>
        </w:rPr>
        <w:t>DC_2A-5A_</w:t>
      </w:r>
      <w:r w:rsidR="00FA70CC">
        <w:rPr>
          <w:sz w:val="22"/>
        </w:rPr>
        <w:t>(</w:t>
      </w:r>
      <w:r w:rsidR="00F97539" w:rsidRPr="00F97539">
        <w:rPr>
          <w:sz w:val="22"/>
        </w:rPr>
        <w:t>n</w:t>
      </w:r>
      <w:r w:rsidR="00FA70CC">
        <w:rPr>
          <w:sz w:val="22"/>
        </w:rPr>
        <w:t>)</w:t>
      </w:r>
      <w:r w:rsidR="00F97539" w:rsidRPr="00F97539">
        <w:rPr>
          <w:sz w:val="22"/>
        </w:rPr>
        <w:t>12A</w:t>
      </w:r>
      <w:r w:rsidR="00FA70CC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0F5945E8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FA70CC" w:rsidRPr="00F97539">
        <w:rPr>
          <w:sz w:val="22"/>
        </w:rPr>
        <w:t>DC_2A-5A_</w:t>
      </w:r>
      <w:r w:rsidR="00FA70CC">
        <w:rPr>
          <w:sz w:val="22"/>
        </w:rPr>
        <w:t>(</w:t>
      </w:r>
      <w:r w:rsidR="00FA70CC" w:rsidRPr="00F97539">
        <w:rPr>
          <w:sz w:val="22"/>
        </w:rPr>
        <w:t>n</w:t>
      </w:r>
      <w:r w:rsidR="00FA70CC">
        <w:rPr>
          <w:sz w:val="22"/>
        </w:rPr>
        <w:t>)</w:t>
      </w:r>
      <w:r w:rsidR="00FA70CC" w:rsidRPr="00F97539">
        <w:rPr>
          <w:sz w:val="22"/>
        </w:rPr>
        <w:t>12A</w:t>
      </w:r>
      <w:r w:rsidR="00FA70CC">
        <w:rPr>
          <w:sz w:val="22"/>
        </w:rPr>
        <w:t>A</w:t>
      </w:r>
      <w:r w:rsidR="00FA70CC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761E6F3A" w14:textId="58BAB8F7" w:rsidR="00FA70CC" w:rsidRDefault="00FA70CC" w:rsidP="00FA70CC">
      <w:pPr>
        <w:pStyle w:val="Heading2"/>
        <w:ind w:left="576" w:hanging="576"/>
        <w:rPr>
          <w:ins w:id="1" w:author="Vasenkari, Petri J. (Nokia - FI/Espoo)" w:date="2020-01-31T13:08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DC_2-5_(n)12</w:t>
        </w:r>
        <w:bookmarkEnd w:id="2"/>
        <w:bookmarkEnd w:id="3"/>
        <w:bookmarkEnd w:id="4"/>
        <w:bookmarkEnd w:id="5"/>
        <w:bookmarkEnd w:id="6"/>
        <w:bookmarkEnd w:id="7"/>
      </w:ins>
    </w:p>
    <w:p w14:paraId="089DF990" w14:textId="77777777" w:rsidR="00FA70CC" w:rsidRDefault="00FA70CC" w:rsidP="00FA70CC">
      <w:pPr>
        <w:pStyle w:val="Heading3"/>
        <w:rPr>
          <w:ins w:id="9" w:author="Vasenkari, Petri J. (Nokia - FI/Espoo)" w:date="2020-01-31T13:08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2F7BB599" w14:textId="77777777" w:rsidR="00FA70CC" w:rsidRDefault="00FA70CC" w:rsidP="00FA70CC">
      <w:pPr>
        <w:pStyle w:val="TH"/>
        <w:rPr>
          <w:ins w:id="17" w:author="Vasenkari, Petri J. (Nokia - FI/Espoo)" w:date="2020-01-31T13:08:00Z"/>
          <w:lang w:eastAsia="ja-JP"/>
        </w:rPr>
      </w:pPr>
      <w:ins w:id="18" w:author="Vasenkari, Petri J. (Nokia - FI/Espoo)" w:date="2020-01-31T13:08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FA70CC" w14:paraId="2680FCFF" w14:textId="77777777" w:rsidTr="009B7DDE">
        <w:trPr>
          <w:trHeight w:val="288"/>
          <w:tblHeader/>
          <w:jc w:val="center"/>
          <w:ins w:id="19" w:author="Vasenkari, Petri J. (Nokia - FI/Espoo)" w:date="2020-01-31T13:0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6F79" w14:textId="77777777" w:rsidR="00FA70CC" w:rsidRDefault="00FA70CC" w:rsidP="009B7DDE">
            <w:pPr>
              <w:pStyle w:val="TAH"/>
              <w:rPr>
                <w:ins w:id="20" w:author="Vasenkari, Petri J. (Nokia - FI/Espoo)" w:date="2020-01-31T13:08:00Z"/>
                <w:rFonts w:cs="Arial"/>
              </w:rPr>
            </w:pPr>
            <w:ins w:id="21" w:author="Vasenkari, Petri J. (Nokia - FI/Espoo)" w:date="2020-01-31T13:08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33F8" w14:textId="77777777" w:rsidR="00FA70CC" w:rsidRDefault="00FA70CC" w:rsidP="009B7DDE">
            <w:pPr>
              <w:pStyle w:val="TAH"/>
              <w:rPr>
                <w:ins w:id="22" w:author="Vasenkari, Petri J. (Nokia - FI/Espoo)" w:date="2020-01-31T13:08:00Z"/>
                <w:rFonts w:cs="Arial"/>
                <w:lang w:val="fi-FI"/>
              </w:rPr>
            </w:pPr>
            <w:ins w:id="23" w:author="Vasenkari, Petri J. (Nokia - FI/Espoo)" w:date="2020-01-31T13:08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A814" w14:textId="77777777" w:rsidR="00FA70CC" w:rsidRDefault="00FA70CC" w:rsidP="009B7DDE">
            <w:pPr>
              <w:pStyle w:val="TAH"/>
              <w:rPr>
                <w:ins w:id="24" w:author="Vasenkari, Petri J. (Nokia - FI/Espoo)" w:date="2020-01-31T13:08:00Z"/>
                <w:rFonts w:cs="Arial"/>
              </w:rPr>
            </w:pPr>
            <w:ins w:id="25" w:author="Vasenkari, Petri J. (Nokia - FI/Espoo)" w:date="2020-01-31T13:0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231" w14:textId="77777777" w:rsidR="00FA70CC" w:rsidRDefault="00FA70CC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08:00Z"/>
                <w:rFonts w:cs="Arial"/>
              </w:rPr>
            </w:pPr>
            <w:ins w:id="27" w:author="Vasenkari, Petri J. (Nokia - FI/Espoo)" w:date="2020-01-31T13:08:00Z">
              <w:r>
                <w:rPr>
                  <w:rFonts w:cs="Arial"/>
                </w:rPr>
                <w:t>Single UL allowed</w:t>
              </w:r>
            </w:ins>
          </w:p>
        </w:tc>
      </w:tr>
      <w:tr w:rsidR="00FA70CC" w14:paraId="1546171A" w14:textId="77777777" w:rsidTr="009B7DDE">
        <w:trPr>
          <w:trHeight w:val="288"/>
          <w:jc w:val="center"/>
          <w:ins w:id="28" w:author="Vasenkari, Petri J. (Nokia - FI/Espoo)" w:date="2020-01-31T13:0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8925" w14:textId="32941047" w:rsidR="00FA70CC" w:rsidRDefault="00FA70CC" w:rsidP="009B7DDE">
            <w:pPr>
              <w:pStyle w:val="TAC"/>
              <w:rPr>
                <w:ins w:id="29" w:author="Vasenkari, Petri J. (Nokia - FI/Espoo)" w:date="2020-01-31T13:08:00Z"/>
                <w:lang w:val="fi-FI"/>
              </w:rPr>
            </w:pPr>
            <w:ins w:id="30" w:author="Vasenkari, Petri J. (Nokia - FI/Espoo)" w:date="2020-01-31T13:08:00Z">
              <w:r>
                <w:rPr>
                  <w:rFonts w:cs="Arial"/>
                  <w:lang w:eastAsia="ja-JP"/>
                </w:rPr>
                <w:t>DC_2-5_(n)12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8275D" w14:textId="77777777" w:rsidR="00FA70CC" w:rsidRDefault="00FA70CC" w:rsidP="009B7DDE">
            <w:pPr>
              <w:pStyle w:val="TAC"/>
              <w:rPr>
                <w:ins w:id="31" w:author="Vasenkari, Petri J. (Nokia - FI/Espoo)" w:date="2020-01-31T13:08:00Z"/>
              </w:rPr>
            </w:pPr>
            <w:ins w:id="32" w:author="Vasenkari, Petri J. (Nokia - FI/Espoo)" w:date="2020-01-31T13:08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_2-5-12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AC2E0" w14:textId="77777777" w:rsidR="00FA70CC" w:rsidRDefault="00FA70CC" w:rsidP="009B7DDE">
            <w:pPr>
              <w:pStyle w:val="TAC"/>
              <w:rPr>
                <w:ins w:id="33" w:author="Vasenkari, Petri J. (Nokia - FI/Espoo)" w:date="2020-01-31T13:08:00Z"/>
                <w:lang w:val="sv-SE" w:eastAsia="ja-JP"/>
              </w:rPr>
            </w:pPr>
            <w:ins w:id="34" w:author="Vasenkari, Petri J. (Nokia - FI/Espoo)" w:date="2020-01-31T13:08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2C5AC" w14:textId="77777777" w:rsidR="00FA70CC" w:rsidRDefault="00FA70CC" w:rsidP="009B7DDE">
            <w:pPr>
              <w:pStyle w:val="TAC"/>
              <w:rPr>
                <w:ins w:id="35" w:author="Vasenkari, Petri J. (Nokia - FI/Espoo)" w:date="2020-01-31T13:08:00Z"/>
              </w:rPr>
            </w:pPr>
          </w:p>
        </w:tc>
      </w:tr>
    </w:tbl>
    <w:p w14:paraId="3CF0FC17" w14:textId="77777777" w:rsidR="00FA70CC" w:rsidRDefault="00FA70CC" w:rsidP="00FA70CC">
      <w:pPr>
        <w:rPr>
          <w:ins w:id="36" w:author="Vasenkari, Petri J. (Nokia - FI/Espoo)" w:date="2020-01-31T13:08:00Z"/>
          <w:lang w:eastAsia="ja-JP"/>
        </w:rPr>
      </w:pPr>
    </w:p>
    <w:p w14:paraId="0403C850" w14:textId="77777777" w:rsidR="00FA70CC" w:rsidRDefault="00FA70CC" w:rsidP="00FA70CC">
      <w:pPr>
        <w:pStyle w:val="Heading3"/>
        <w:rPr>
          <w:ins w:id="37" w:author="Vasenkari, Petri J. (Nokia - FI/Espoo)" w:date="2020-01-31T13:08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20286341" w14:textId="77777777" w:rsidR="00FA70CC" w:rsidRDefault="00FA70CC" w:rsidP="00FA70CC">
      <w:pPr>
        <w:pStyle w:val="TH"/>
        <w:rPr>
          <w:ins w:id="45" w:author="Vasenkari, Petri J. (Nokia - FI/Espoo)" w:date="2020-01-31T13:08:00Z"/>
          <w:rFonts w:eastAsia="Yu Mincho"/>
          <w:sz w:val="28"/>
          <w:szCs w:val="28"/>
          <w:lang w:eastAsia="ja-JP"/>
        </w:rPr>
      </w:pPr>
      <w:ins w:id="46" w:author="Vasenkari, Petri J. (Nokia - FI/Espoo)" w:date="2020-01-31T13:08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FA70CC" w14:paraId="4BFD404D" w14:textId="77777777" w:rsidTr="009B7DDE">
        <w:trPr>
          <w:trHeight w:val="47"/>
          <w:tblHeader/>
          <w:jc w:val="center"/>
          <w:ins w:id="47" w:author="Vasenkari, Petri J. (Nokia - FI/Espoo)" w:date="2020-01-31T13:0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550" w14:textId="77777777" w:rsidR="00FA70CC" w:rsidRDefault="00FA70CC" w:rsidP="009B7DDE">
            <w:pPr>
              <w:pStyle w:val="TAH"/>
              <w:rPr>
                <w:ins w:id="48" w:author="Vasenkari, Petri J. (Nokia - FI/Espoo)" w:date="2020-01-31T13:08:00Z"/>
                <w:lang w:val="en-US" w:eastAsia="fi-FI"/>
              </w:rPr>
            </w:pPr>
            <w:ins w:id="49" w:author="Vasenkari, Petri J. (Nokia - FI/Espoo)" w:date="2020-01-31T13:08:00Z">
              <w:r>
                <w:rPr>
                  <w:lang w:val="en-US" w:eastAsia="fi-FI"/>
                </w:rPr>
                <w:t>EN-DC</w:t>
              </w:r>
            </w:ins>
          </w:p>
          <w:p w14:paraId="392B1997" w14:textId="77777777" w:rsidR="00FA70CC" w:rsidRDefault="00FA70CC" w:rsidP="009B7DDE">
            <w:pPr>
              <w:pStyle w:val="TAH"/>
              <w:rPr>
                <w:ins w:id="50" w:author="Vasenkari, Petri J. (Nokia - FI/Espoo)" w:date="2020-01-31T13:08:00Z"/>
                <w:lang w:val="en-US" w:eastAsia="fi-FI"/>
              </w:rPr>
            </w:pPr>
            <w:ins w:id="51" w:author="Vasenkari, Petri J. (Nokia - FI/Espoo)" w:date="2020-01-31T13:0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934B" w14:textId="77777777" w:rsidR="00FA70CC" w:rsidRDefault="00FA70CC" w:rsidP="009B7DDE">
            <w:pPr>
              <w:pStyle w:val="TAH"/>
              <w:rPr>
                <w:ins w:id="52" w:author="Vasenkari, Petri J. (Nokia - FI/Espoo)" w:date="2020-01-31T13:08:00Z"/>
                <w:lang w:val="en-US" w:eastAsia="fi-FI"/>
              </w:rPr>
            </w:pPr>
            <w:ins w:id="53" w:author="Vasenkari, Petri J. (Nokia - FI/Espoo)" w:date="2020-01-31T13:08:00Z">
              <w:r>
                <w:rPr>
                  <w:lang w:val="en-US" w:eastAsia="fi-FI"/>
                </w:rPr>
                <w:t>Uplink EN-DC</w:t>
              </w:r>
            </w:ins>
          </w:p>
          <w:p w14:paraId="16FC6B22" w14:textId="77777777" w:rsidR="00FA70CC" w:rsidRDefault="00FA70CC" w:rsidP="009B7DDE">
            <w:pPr>
              <w:pStyle w:val="TAH"/>
              <w:rPr>
                <w:ins w:id="54" w:author="Vasenkari, Petri J. (Nokia - FI/Espoo)" w:date="2020-01-31T13:08:00Z"/>
                <w:lang w:val="en-US" w:eastAsia="fi-FI"/>
              </w:rPr>
            </w:pPr>
            <w:ins w:id="55" w:author="Vasenkari, Petri J. (Nokia - FI/Espoo)" w:date="2020-01-31T13:08:00Z">
              <w:r>
                <w:rPr>
                  <w:lang w:val="en-US" w:eastAsia="fi-FI"/>
                </w:rPr>
                <w:t>configuration</w:t>
              </w:r>
            </w:ins>
          </w:p>
          <w:p w14:paraId="6CA6A462" w14:textId="77777777" w:rsidR="00FA70CC" w:rsidRDefault="00FA70CC" w:rsidP="009B7DDE">
            <w:pPr>
              <w:pStyle w:val="TAH"/>
              <w:rPr>
                <w:ins w:id="56" w:author="Vasenkari, Petri J. (Nokia - FI/Espoo)" w:date="2020-01-31T13:08:00Z"/>
                <w:lang w:eastAsia="fi-FI"/>
              </w:rPr>
            </w:pPr>
            <w:ins w:id="57" w:author="Vasenkari, Petri J. (Nokia - FI/Espoo)" w:date="2020-01-31T13:08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23CF" w14:textId="77777777" w:rsidR="00FA70CC" w:rsidRDefault="00FA70CC" w:rsidP="009B7DDE">
            <w:pPr>
              <w:pStyle w:val="TAH"/>
              <w:rPr>
                <w:ins w:id="58" w:author="Vasenkari, Petri J. (Nokia - FI/Espoo)" w:date="2020-01-31T13:08:00Z"/>
                <w:lang w:val="en-US" w:eastAsia="fi-FI"/>
              </w:rPr>
            </w:pPr>
            <w:ins w:id="59" w:author="Vasenkari, Petri J. (Nokia - FI/Espoo)" w:date="2020-01-31T13:08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BB" w14:textId="77777777" w:rsidR="00FA70CC" w:rsidRDefault="00FA70CC" w:rsidP="009B7DDE">
            <w:pPr>
              <w:pStyle w:val="TAH"/>
              <w:rPr>
                <w:ins w:id="60" w:author="Vasenkari, Petri J. (Nokia - FI/Espoo)" w:date="2020-01-31T13:08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1-31T13:08:00Z">
              <w:r>
                <w:rPr>
                  <w:lang w:eastAsia="fi-FI"/>
                </w:rPr>
                <w:t>NR band</w:t>
              </w:r>
            </w:ins>
          </w:p>
        </w:tc>
      </w:tr>
      <w:tr w:rsidR="00FA70CC" w14:paraId="73130176" w14:textId="77777777" w:rsidTr="009B7DDE">
        <w:trPr>
          <w:trHeight w:val="47"/>
          <w:jc w:val="center"/>
          <w:ins w:id="62" w:author="Vasenkari, Petri J. (Nokia - FI/Espoo)" w:date="2020-01-31T13:0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B80B" w14:textId="77777777" w:rsidR="00FA70CC" w:rsidRPr="00723F51" w:rsidRDefault="00FA70CC" w:rsidP="009B7DDE">
            <w:pPr>
              <w:pStyle w:val="TAH"/>
              <w:rPr>
                <w:ins w:id="63" w:author="Vasenkari, Petri J. (Nokia - FI/Espoo)" w:date="2020-01-31T13:08:00Z"/>
                <w:b w:val="0"/>
                <w:lang w:val="en-US" w:eastAsia="fi-FI"/>
              </w:rPr>
            </w:pPr>
            <w:ins w:id="64" w:author="Vasenkari, Petri J. (Nokia - FI/Espoo)" w:date="2020-01-31T13:08:00Z">
              <w:r w:rsidRPr="00FA70CC">
                <w:rPr>
                  <w:rFonts w:cs="Arial"/>
                  <w:b w:val="0"/>
                  <w:lang w:eastAsia="ja-JP"/>
                </w:rPr>
                <w:t>DC_2A-5A_(n)12AA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5150" w14:textId="77777777" w:rsidR="00FA70CC" w:rsidRPr="00F97539" w:rsidRDefault="00FA70CC" w:rsidP="009B7DDE">
            <w:pPr>
              <w:pStyle w:val="TAH"/>
              <w:rPr>
                <w:ins w:id="65" w:author="Vasenkari, Petri J. (Nokia - FI/Espoo)" w:date="2020-01-31T13:08:00Z"/>
                <w:rFonts w:cs="Arial"/>
                <w:b w:val="0"/>
                <w:lang w:eastAsia="ja-JP"/>
              </w:rPr>
            </w:pPr>
            <w:ins w:id="66" w:author="Vasenkari, Petri J. (Nokia - FI/Espoo)" w:date="2020-01-31T13:08:00Z">
              <w:r w:rsidRPr="00F97539">
                <w:rPr>
                  <w:rFonts w:cs="Arial"/>
                  <w:b w:val="0"/>
                  <w:lang w:eastAsia="ja-JP"/>
                </w:rPr>
                <w:t>DC_5A_n12A</w:t>
              </w:r>
            </w:ins>
          </w:p>
          <w:p w14:paraId="0A1169AB" w14:textId="77777777" w:rsidR="00FA70CC" w:rsidRPr="00F97539" w:rsidRDefault="00FA70CC" w:rsidP="009B7DDE">
            <w:pPr>
              <w:pStyle w:val="TAH"/>
              <w:rPr>
                <w:ins w:id="67" w:author="Vasenkari, Petri J. (Nokia - FI/Espoo)" w:date="2020-01-31T13:08:00Z"/>
                <w:rFonts w:cs="Arial"/>
                <w:b w:val="0"/>
                <w:lang w:eastAsia="ja-JP"/>
              </w:rPr>
            </w:pPr>
            <w:ins w:id="68" w:author="Vasenkari, Petri J. (Nokia - FI/Espoo)" w:date="2020-01-31T13:08:00Z">
              <w:r w:rsidRPr="00F97539">
                <w:rPr>
                  <w:rFonts w:cs="Arial"/>
                  <w:b w:val="0"/>
                  <w:lang w:eastAsia="ja-JP"/>
                </w:rPr>
                <w:t>DC_2A_n12A</w:t>
              </w:r>
            </w:ins>
          </w:p>
          <w:p w14:paraId="590F857C" w14:textId="77777777" w:rsidR="00FA70CC" w:rsidRPr="00F97539" w:rsidRDefault="00FA70CC" w:rsidP="009B7DDE">
            <w:pPr>
              <w:pStyle w:val="TAH"/>
              <w:rPr>
                <w:ins w:id="69" w:author="Vasenkari, Petri J. (Nokia - FI/Espoo)" w:date="2020-01-31T13:08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1-31T13:08:00Z">
              <w:r w:rsidRPr="00F97539">
                <w:rPr>
                  <w:rFonts w:cs="Arial"/>
                  <w:b w:val="0"/>
                  <w:lang w:eastAsia="ja-JP"/>
                </w:rPr>
                <w:t>DC_(n)12AA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103" w14:textId="77777777" w:rsidR="00FA70CC" w:rsidRPr="00723F51" w:rsidRDefault="00FA70CC" w:rsidP="009B7DDE">
            <w:pPr>
              <w:pStyle w:val="TAH"/>
              <w:rPr>
                <w:ins w:id="71" w:author="Vasenkari, Petri J. (Nokia - FI/Espoo)" w:date="2020-01-31T13:08:00Z"/>
                <w:b w:val="0"/>
                <w:lang w:eastAsia="fi-FI"/>
              </w:rPr>
            </w:pPr>
            <w:ins w:id="72" w:author="Vasenkari, Petri J. (Nokia - FI/Espoo)" w:date="2020-01-31T13:08:00Z">
              <w:r>
                <w:rPr>
                  <w:rFonts w:cs="Arial"/>
                  <w:b w:val="0"/>
                  <w:lang w:eastAsia="ja-JP"/>
                </w:rPr>
                <w:t>CA_2A-5A-12A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733" w14:textId="77777777" w:rsidR="00FA70CC" w:rsidRPr="00723F51" w:rsidRDefault="00FA70CC" w:rsidP="009B7DDE">
            <w:pPr>
              <w:pStyle w:val="TAH"/>
              <w:rPr>
                <w:ins w:id="73" w:author="Vasenkari, Petri J. (Nokia - FI/Espoo)" w:date="2020-01-31T13:08:00Z"/>
                <w:b w:val="0"/>
                <w:lang w:eastAsia="ja-JP"/>
              </w:rPr>
            </w:pPr>
            <w:ins w:id="74" w:author="Vasenkari, Petri J. (Nokia - FI/Espoo)" w:date="2020-01-31T13:08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FA70CC" w14:paraId="22F1EAA2" w14:textId="77777777" w:rsidTr="009B7DDE">
        <w:trPr>
          <w:trHeight w:val="47"/>
          <w:jc w:val="center"/>
          <w:ins w:id="75" w:author="Vasenkari, Petri J. (Nokia - FI/Espoo)" w:date="2020-01-31T13:0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0613" w14:textId="77777777" w:rsidR="00FA70CC" w:rsidRPr="00F97539" w:rsidRDefault="00FA70CC" w:rsidP="009B7DDE">
            <w:pPr>
              <w:pStyle w:val="TAN"/>
              <w:rPr>
                <w:ins w:id="76" w:author="Vasenkari, Petri J. (Nokia - FI/Espoo)" w:date="2020-01-31T13:08:00Z"/>
                <w:b/>
                <w:lang w:val="en-US" w:eastAsia="fi-FI"/>
              </w:rPr>
            </w:pPr>
            <w:ins w:id="77" w:author="Vasenkari, Petri J. (Nokia - FI/Espoo)" w:date="2020-01-31T13:08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35C319A0" w14:textId="77777777" w:rsidR="00FA70CC" w:rsidRDefault="00FA70CC" w:rsidP="00FA70CC">
      <w:pPr>
        <w:rPr>
          <w:ins w:id="78" w:author="Vasenkari, Petri J. (Nokia - FI/Espoo)" w:date="2020-01-31T13:08:00Z"/>
          <w:lang w:eastAsia="ja-JP"/>
        </w:rPr>
      </w:pPr>
    </w:p>
    <w:p w14:paraId="18BAE1A0" w14:textId="77777777" w:rsidR="00FA70CC" w:rsidRDefault="00FA70CC" w:rsidP="00FA70CC">
      <w:pPr>
        <w:pStyle w:val="Heading3"/>
        <w:rPr>
          <w:ins w:id="79" w:author="Vasenkari, Petri J. (Nokia - FI/Espoo)" w:date="2020-01-31T13:08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1T13:08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546E6A13" w14:textId="77777777" w:rsidR="00FA70CC" w:rsidRDefault="00FA70CC" w:rsidP="00FA70CC">
      <w:pPr>
        <w:pStyle w:val="TH"/>
        <w:rPr>
          <w:ins w:id="87" w:author="Vasenkari, Petri J. (Nokia - FI/Espoo)" w:date="2020-01-31T13:08:00Z"/>
        </w:rPr>
      </w:pPr>
      <w:ins w:id="88" w:author="Vasenkari, Petri J. (Nokia - FI/Espoo)" w:date="2020-01-31T13:08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A70CC" w14:paraId="5D3768D7" w14:textId="77777777" w:rsidTr="009B7DDE">
        <w:trPr>
          <w:tblHeader/>
          <w:jc w:val="center"/>
          <w:ins w:id="89" w:author="Vasenkari, Petri J. (Nokia - FI/Espoo)" w:date="2020-01-31T13:0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886" w14:textId="77777777" w:rsidR="00FA70CC" w:rsidRDefault="00FA70CC" w:rsidP="009B7DDE">
            <w:pPr>
              <w:pStyle w:val="TAH"/>
              <w:rPr>
                <w:ins w:id="90" w:author="Vasenkari, Petri J. (Nokia - FI/Espoo)" w:date="2020-01-31T13:08:00Z"/>
              </w:rPr>
            </w:pPr>
            <w:ins w:id="91" w:author="Vasenkari, Petri J. (Nokia - FI/Espoo)" w:date="2020-01-31T13:0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0C8E" w14:textId="77777777" w:rsidR="00FA70CC" w:rsidRDefault="00FA70CC" w:rsidP="009B7DDE">
            <w:pPr>
              <w:pStyle w:val="TAH"/>
              <w:rPr>
                <w:ins w:id="92" w:author="Vasenkari, Petri J. (Nokia - FI/Espoo)" w:date="2020-01-31T13:08:00Z"/>
              </w:rPr>
            </w:pPr>
            <w:ins w:id="93" w:author="Vasenkari, Petri J. (Nokia - FI/Espoo)" w:date="2020-01-31T13:0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6F30" w14:textId="77777777" w:rsidR="00FA70CC" w:rsidRDefault="00FA70CC" w:rsidP="009B7DDE">
            <w:pPr>
              <w:pStyle w:val="TAH"/>
              <w:rPr>
                <w:ins w:id="94" w:author="Vasenkari, Petri J. (Nokia - FI/Espoo)" w:date="2020-01-31T13:08:00Z"/>
              </w:rPr>
            </w:pPr>
            <w:ins w:id="95" w:author="Vasenkari, Petri J. (Nokia - FI/Espoo)" w:date="2020-01-31T13:08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FA70CC" w14:paraId="3C6D76B1" w14:textId="77777777" w:rsidTr="009B7DDE">
        <w:trPr>
          <w:trHeight w:val="287"/>
          <w:jc w:val="center"/>
          <w:ins w:id="96" w:author="Vasenkari, Petri J. (Nokia - FI/Espoo)" w:date="2020-01-31T13:0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DE93B" w14:textId="62BCAF02" w:rsidR="00FA70CC" w:rsidRDefault="00FA70CC" w:rsidP="009B7DDE">
            <w:pPr>
              <w:keepNext/>
              <w:keepLines/>
              <w:jc w:val="center"/>
              <w:rPr>
                <w:ins w:id="97" w:author="Vasenkari, Petri J. (Nokia - FI/Espoo)" w:date="2020-01-31T13:08:00Z"/>
                <w:rFonts w:ascii="Arial" w:hAnsi="Arial" w:cs="Arial"/>
                <w:sz w:val="18"/>
              </w:rPr>
            </w:pPr>
            <w:ins w:id="98" w:author="Vasenkari, Petri J. (Nokia - FI/Espoo)" w:date="2020-01-31T13:08:00Z">
              <w:r>
                <w:rPr>
                  <w:rFonts w:ascii="Arial" w:hAnsi="Arial" w:cs="Arial"/>
                  <w:sz w:val="18"/>
                </w:rPr>
                <w:t>DC_2-5_(n)12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034" w14:textId="77777777" w:rsidR="00FA70CC" w:rsidRPr="003A167F" w:rsidRDefault="00FA70CC" w:rsidP="009B7DDE">
            <w:pPr>
              <w:pStyle w:val="TAC"/>
              <w:rPr>
                <w:ins w:id="99" w:author="Vasenkari, Petri J. (Nokia - FI/Espoo)" w:date="2020-01-31T13:08:00Z"/>
                <w:rFonts w:cs="Arial"/>
                <w:lang w:eastAsia="zh-CN"/>
              </w:rPr>
            </w:pPr>
            <w:ins w:id="100" w:author="Vasenkari, Petri J. (Nokia - FI/Espoo)" w:date="2020-01-31T13:0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794" w14:textId="77777777" w:rsidR="00FA70CC" w:rsidRDefault="00FA70CC" w:rsidP="009B7DDE">
            <w:pPr>
              <w:pStyle w:val="TAC"/>
              <w:rPr>
                <w:ins w:id="101" w:author="Vasenkari, Petri J. (Nokia - FI/Espoo)" w:date="2020-01-31T13:08:00Z"/>
                <w:rFonts w:cs="Arial"/>
                <w:lang w:eastAsia="zh-CN"/>
              </w:rPr>
            </w:pPr>
            <w:ins w:id="102" w:author="Vasenkari, Petri J. (Nokia - FI/Espoo)" w:date="2020-01-31T13:0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FA70CC" w14:paraId="10428893" w14:textId="77777777" w:rsidTr="009B7DDE">
        <w:trPr>
          <w:jc w:val="center"/>
          <w:ins w:id="103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F3A8B" w14:textId="77777777" w:rsidR="00FA70CC" w:rsidRDefault="00FA70CC" w:rsidP="009B7DDE">
            <w:pPr>
              <w:keepNext/>
              <w:keepLines/>
              <w:jc w:val="center"/>
              <w:rPr>
                <w:ins w:id="104" w:author="Vasenkari, Petri J. (Nokia - FI/Espoo)" w:date="2020-01-31T13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C2F6" w14:textId="77777777" w:rsidR="00FA70CC" w:rsidRPr="003A167F" w:rsidRDefault="00FA70CC" w:rsidP="009B7DDE">
            <w:pPr>
              <w:pStyle w:val="TAC"/>
              <w:rPr>
                <w:ins w:id="105" w:author="Vasenkari, Petri J. (Nokia - FI/Espoo)" w:date="2020-01-31T13:08:00Z"/>
                <w:rFonts w:cs="Arial"/>
                <w:lang w:eastAsia="zh-CN"/>
              </w:rPr>
            </w:pPr>
            <w:ins w:id="106" w:author="Vasenkari, Petri J. (Nokia - FI/Espoo)" w:date="2020-01-31T13:0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63" w14:textId="77777777" w:rsidR="00FA70CC" w:rsidRDefault="00FA70CC" w:rsidP="009B7DDE">
            <w:pPr>
              <w:pStyle w:val="TAC"/>
              <w:rPr>
                <w:ins w:id="107" w:author="Vasenkari, Petri J. (Nokia - FI/Espoo)" w:date="2020-01-31T13:08:00Z"/>
                <w:rFonts w:cs="Arial"/>
                <w:lang w:eastAsia="zh-CN"/>
              </w:rPr>
            </w:pPr>
            <w:ins w:id="108" w:author="Vasenkari, Petri J. (Nokia - FI/Espoo)" w:date="2020-01-31T13:08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FA70CC" w14:paraId="604CF620" w14:textId="77777777" w:rsidTr="009B7DDE">
        <w:trPr>
          <w:jc w:val="center"/>
          <w:ins w:id="109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2460" w14:textId="77777777" w:rsidR="00FA70CC" w:rsidRDefault="00FA70CC" w:rsidP="009B7DDE">
            <w:pPr>
              <w:rPr>
                <w:ins w:id="110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0D2" w14:textId="77777777" w:rsidR="00FA70CC" w:rsidRPr="003A167F" w:rsidRDefault="00FA70CC" w:rsidP="009B7DDE">
            <w:pPr>
              <w:pStyle w:val="TAC"/>
              <w:rPr>
                <w:ins w:id="111" w:author="Vasenkari, Petri J. (Nokia - FI/Espoo)" w:date="2020-01-31T13:08:00Z"/>
                <w:rFonts w:cs="Arial"/>
                <w:lang w:eastAsia="zh-CN"/>
              </w:rPr>
            </w:pPr>
            <w:ins w:id="112" w:author="Vasenkari, Petri J. (Nokia - FI/Espoo)" w:date="2020-01-31T13:0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25A" w14:textId="77777777" w:rsidR="00FA70CC" w:rsidRDefault="00FA70CC" w:rsidP="009B7DDE">
            <w:pPr>
              <w:pStyle w:val="TAC"/>
              <w:rPr>
                <w:ins w:id="113" w:author="Vasenkari, Petri J. (Nokia - FI/Espoo)" w:date="2020-01-31T13:08:00Z"/>
                <w:rFonts w:cs="Arial"/>
                <w:lang w:eastAsia="zh-CN"/>
              </w:rPr>
            </w:pPr>
            <w:ins w:id="114" w:author="Vasenkari, Petri J. (Nokia - FI/Espoo)" w:date="2020-01-31T13:08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FA70CC" w14:paraId="4D66D2B2" w14:textId="77777777" w:rsidTr="009B7DDE">
        <w:trPr>
          <w:jc w:val="center"/>
          <w:ins w:id="115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02A5" w14:textId="77777777" w:rsidR="00FA70CC" w:rsidRDefault="00FA70CC" w:rsidP="009B7DDE">
            <w:pPr>
              <w:rPr>
                <w:ins w:id="116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1F54" w14:textId="77777777" w:rsidR="00FA70CC" w:rsidRPr="003A167F" w:rsidRDefault="00FA70CC" w:rsidP="009B7DDE">
            <w:pPr>
              <w:pStyle w:val="TAC"/>
              <w:rPr>
                <w:ins w:id="117" w:author="Vasenkari, Petri J. (Nokia - FI/Espoo)" w:date="2020-01-31T13:08:00Z"/>
                <w:rFonts w:cs="Arial"/>
                <w:lang w:eastAsia="zh-CN"/>
              </w:rPr>
            </w:pPr>
            <w:ins w:id="118" w:author="Vasenkari, Petri J. (Nokia - FI/Espoo)" w:date="2020-01-31T13:0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9382" w14:textId="77777777" w:rsidR="00FA70CC" w:rsidRPr="003A167F" w:rsidRDefault="00FA70CC" w:rsidP="009B7DDE">
            <w:pPr>
              <w:pStyle w:val="TAC"/>
              <w:rPr>
                <w:ins w:id="119" w:author="Vasenkari, Petri J. (Nokia - FI/Espoo)" w:date="2020-01-31T13:08:00Z"/>
                <w:rFonts w:cs="Arial"/>
                <w:lang w:eastAsia="zh-CN"/>
              </w:rPr>
            </w:pPr>
            <w:ins w:id="120" w:author="Vasenkari, Petri J. (Nokia - FI/Espoo)" w:date="2020-01-31T13:08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</w:tbl>
    <w:p w14:paraId="7CADC2DD" w14:textId="77777777" w:rsidR="00FA70CC" w:rsidRDefault="00FA70CC" w:rsidP="00FA70CC">
      <w:pPr>
        <w:rPr>
          <w:ins w:id="121" w:author="Vasenkari, Petri J. (Nokia - FI/Espoo)" w:date="2020-01-31T13:08:00Z"/>
        </w:rPr>
      </w:pPr>
    </w:p>
    <w:p w14:paraId="31198E13" w14:textId="77777777" w:rsidR="00FA70CC" w:rsidRDefault="00FA70CC" w:rsidP="00FA70CC">
      <w:pPr>
        <w:keepNext/>
        <w:keepLines/>
        <w:spacing w:before="60"/>
        <w:jc w:val="center"/>
        <w:rPr>
          <w:ins w:id="122" w:author="Vasenkari, Petri J. (Nokia - FI/Espoo)" w:date="2020-01-31T13:08:00Z"/>
          <w:b/>
        </w:rPr>
      </w:pPr>
      <w:ins w:id="123" w:author="Vasenkari, Petri J. (Nokia - FI/Espoo)" w:date="2020-01-31T13:08:00Z">
        <w:r>
          <w:rPr>
            <w:b/>
          </w:rPr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A70CC" w14:paraId="6F5F2775" w14:textId="77777777" w:rsidTr="009B7DDE">
        <w:trPr>
          <w:trHeight w:val="467"/>
          <w:tblHeader/>
          <w:jc w:val="center"/>
          <w:ins w:id="124" w:author="Vasenkari, Petri J. (Nokia - FI/Espoo)" w:date="2020-01-31T13:0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370F" w14:textId="77777777" w:rsidR="00FA70CC" w:rsidRDefault="00FA70CC" w:rsidP="009B7DDE">
            <w:pPr>
              <w:pStyle w:val="TAH"/>
              <w:rPr>
                <w:ins w:id="125" w:author="Vasenkari, Petri J. (Nokia - FI/Espoo)" w:date="2020-01-31T13:08:00Z"/>
              </w:rPr>
            </w:pPr>
            <w:ins w:id="126" w:author="Vasenkari, Petri J. (Nokia - FI/Espoo)" w:date="2020-01-31T13:0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1138" w14:textId="77777777" w:rsidR="00FA70CC" w:rsidRDefault="00FA70CC" w:rsidP="009B7DDE">
            <w:pPr>
              <w:pStyle w:val="TAH"/>
              <w:rPr>
                <w:ins w:id="127" w:author="Vasenkari, Petri J. (Nokia - FI/Espoo)" w:date="2020-01-31T13:08:00Z"/>
              </w:rPr>
            </w:pPr>
            <w:ins w:id="128" w:author="Vasenkari, Petri J. (Nokia - FI/Espoo)" w:date="2020-01-31T13:0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1DC" w14:textId="77777777" w:rsidR="00FA70CC" w:rsidRDefault="00FA70CC" w:rsidP="009B7DDE">
            <w:pPr>
              <w:pStyle w:val="TAH"/>
              <w:rPr>
                <w:ins w:id="129" w:author="Vasenkari, Petri J. (Nokia - FI/Espoo)" w:date="2020-01-31T13:08:00Z"/>
              </w:rPr>
            </w:pPr>
            <w:ins w:id="130" w:author="Vasenkari, Petri J. (Nokia - FI/Espoo)" w:date="2020-01-31T13:0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A70CC" w14:paraId="4217C708" w14:textId="77777777" w:rsidTr="009B7DDE">
        <w:trPr>
          <w:jc w:val="center"/>
          <w:ins w:id="131" w:author="Vasenkari, Petri J. (Nokia - FI/Espoo)" w:date="2020-01-31T13:0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998BC" w14:textId="49AEA146" w:rsidR="00FA70CC" w:rsidRDefault="00FA70CC" w:rsidP="009B7DDE">
            <w:pPr>
              <w:keepNext/>
              <w:keepLines/>
              <w:jc w:val="center"/>
              <w:rPr>
                <w:ins w:id="132" w:author="Vasenkari, Petri J. (Nokia - FI/Espoo)" w:date="2020-01-31T13:08:00Z"/>
                <w:rFonts w:ascii="Arial" w:hAnsi="Arial" w:cs="Arial"/>
                <w:sz w:val="18"/>
                <w:lang w:eastAsia="ja-JP"/>
              </w:rPr>
            </w:pPr>
            <w:ins w:id="133" w:author="Vasenkari, Petri J. (Nokia - FI/Espoo)" w:date="2020-01-31T13:08:00Z">
              <w:r>
                <w:rPr>
                  <w:rFonts w:ascii="Arial" w:hAnsi="Arial" w:cs="Arial"/>
                  <w:sz w:val="18"/>
                </w:rPr>
                <w:t>DC_2-5_(n)12</w:t>
              </w:r>
              <w:bookmarkStart w:id="134" w:name="_GoBack"/>
              <w:bookmarkEnd w:id="134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270F" w14:textId="77777777" w:rsidR="00FA70CC" w:rsidRPr="003A167F" w:rsidRDefault="00FA70CC" w:rsidP="009B7DDE">
            <w:pPr>
              <w:pStyle w:val="TAC"/>
              <w:rPr>
                <w:ins w:id="135" w:author="Vasenkari, Petri J. (Nokia - FI/Espoo)" w:date="2020-01-31T13:08:00Z"/>
                <w:rFonts w:cs="Arial"/>
                <w:lang w:eastAsia="zh-CN"/>
              </w:rPr>
            </w:pPr>
            <w:ins w:id="136" w:author="Vasenkari, Petri J. (Nokia - FI/Espoo)" w:date="2020-01-31T13:0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E38" w14:textId="77777777" w:rsidR="00FA70CC" w:rsidRDefault="00FA70CC" w:rsidP="009B7DDE">
            <w:pPr>
              <w:pStyle w:val="TAC"/>
              <w:rPr>
                <w:ins w:id="137" w:author="Vasenkari, Petri J. (Nokia - FI/Espoo)" w:date="2020-01-31T13:08:00Z"/>
                <w:rFonts w:cs="Arial"/>
                <w:lang w:eastAsia="zh-CN"/>
              </w:rPr>
            </w:pPr>
            <w:ins w:id="138" w:author="Vasenkari, Petri J. (Nokia - FI/Espoo)" w:date="2020-01-31T13:0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FA70CC" w14:paraId="26EA5A3E" w14:textId="77777777" w:rsidTr="009B7DDE">
        <w:trPr>
          <w:jc w:val="center"/>
          <w:ins w:id="139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B4BD5" w14:textId="77777777" w:rsidR="00FA70CC" w:rsidRDefault="00FA70CC" w:rsidP="009B7DDE">
            <w:pPr>
              <w:rPr>
                <w:ins w:id="140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009E" w14:textId="77777777" w:rsidR="00FA70CC" w:rsidRPr="003A167F" w:rsidRDefault="00FA70CC" w:rsidP="009B7DDE">
            <w:pPr>
              <w:pStyle w:val="TAC"/>
              <w:rPr>
                <w:ins w:id="141" w:author="Vasenkari, Petri J. (Nokia - FI/Espoo)" w:date="2020-01-31T13:08:00Z"/>
                <w:rFonts w:cs="Arial"/>
                <w:lang w:eastAsia="zh-CN"/>
              </w:rPr>
            </w:pPr>
            <w:ins w:id="142" w:author="Vasenkari, Petri J. (Nokia - FI/Espoo)" w:date="2020-01-31T13:0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03A" w14:textId="77777777" w:rsidR="00FA70CC" w:rsidRDefault="00FA70CC" w:rsidP="009B7DDE">
            <w:pPr>
              <w:pStyle w:val="TAC"/>
              <w:rPr>
                <w:ins w:id="143" w:author="Vasenkari, Petri J. (Nokia - FI/Espoo)" w:date="2020-01-31T13:08:00Z"/>
                <w:rFonts w:cs="Arial"/>
                <w:lang w:eastAsia="zh-CN"/>
              </w:rPr>
            </w:pPr>
            <w:ins w:id="144" w:author="Vasenkari, Petri J. (Nokia - FI/Espoo)" w:date="2020-01-31T13:0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FA70CC" w14:paraId="1CE7990A" w14:textId="77777777" w:rsidTr="009B7DDE">
        <w:trPr>
          <w:jc w:val="center"/>
          <w:ins w:id="145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4C6B5" w14:textId="77777777" w:rsidR="00FA70CC" w:rsidRDefault="00FA70CC" w:rsidP="009B7DDE">
            <w:pPr>
              <w:rPr>
                <w:ins w:id="146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BA7C" w14:textId="77777777" w:rsidR="00FA70CC" w:rsidRPr="003A167F" w:rsidRDefault="00FA70CC" w:rsidP="009B7DDE">
            <w:pPr>
              <w:pStyle w:val="TAC"/>
              <w:rPr>
                <w:ins w:id="147" w:author="Vasenkari, Petri J. (Nokia - FI/Espoo)" w:date="2020-01-31T13:08:00Z"/>
                <w:rFonts w:cs="Arial"/>
                <w:lang w:eastAsia="zh-CN"/>
              </w:rPr>
            </w:pPr>
            <w:ins w:id="148" w:author="Vasenkari, Petri J. (Nokia - FI/Espoo)" w:date="2020-01-31T13:0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1BE" w14:textId="77777777" w:rsidR="00FA70CC" w:rsidRDefault="00FA70CC" w:rsidP="009B7DDE">
            <w:pPr>
              <w:pStyle w:val="TAC"/>
              <w:rPr>
                <w:ins w:id="149" w:author="Vasenkari, Petri J. (Nokia - FI/Espoo)" w:date="2020-01-31T13:08:00Z"/>
                <w:rFonts w:cs="Arial"/>
                <w:lang w:eastAsia="zh-CN"/>
              </w:rPr>
            </w:pPr>
            <w:ins w:id="150" w:author="Vasenkari, Petri J. (Nokia - FI/Espoo)" w:date="2020-01-31T13:0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FA70CC" w14:paraId="330328FA" w14:textId="77777777" w:rsidTr="009B7DDE">
        <w:trPr>
          <w:jc w:val="center"/>
          <w:ins w:id="151" w:author="Vasenkari, Petri J. (Nokia - FI/Espoo)" w:date="2020-01-31T13:0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E780" w14:textId="77777777" w:rsidR="00FA70CC" w:rsidRDefault="00FA70CC" w:rsidP="009B7DDE">
            <w:pPr>
              <w:rPr>
                <w:ins w:id="152" w:author="Vasenkari, Petri J. (Nokia - FI/Espoo)" w:date="2020-01-31T13:0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15A7" w14:textId="77777777" w:rsidR="00FA70CC" w:rsidRPr="003A167F" w:rsidRDefault="00FA70CC" w:rsidP="009B7DDE">
            <w:pPr>
              <w:pStyle w:val="TAC"/>
              <w:rPr>
                <w:ins w:id="153" w:author="Vasenkari, Petri J. (Nokia - FI/Espoo)" w:date="2020-01-31T13:08:00Z"/>
                <w:rFonts w:cs="Arial"/>
                <w:lang w:eastAsia="zh-CN"/>
              </w:rPr>
            </w:pPr>
            <w:ins w:id="154" w:author="Vasenkari, Petri J. (Nokia - FI/Espoo)" w:date="2020-01-31T13:0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71F" w14:textId="77777777" w:rsidR="00FA70CC" w:rsidRPr="003A167F" w:rsidRDefault="00FA70CC" w:rsidP="009B7DDE">
            <w:pPr>
              <w:pStyle w:val="TAC"/>
              <w:rPr>
                <w:ins w:id="155" w:author="Vasenkari, Petri J. (Nokia - FI/Espoo)" w:date="2020-01-31T13:08:00Z"/>
                <w:rFonts w:cs="Arial"/>
                <w:lang w:eastAsia="zh-CN"/>
              </w:rPr>
            </w:pPr>
            <w:ins w:id="156" w:author="Vasenkari, Petri J. (Nokia - FI/Espoo)" w:date="2020-01-31T13:0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F6F3D" w14:textId="77777777" w:rsidR="009D0DB9" w:rsidRDefault="009D0DB9" w:rsidP="002B3503">
      <w:pPr>
        <w:spacing w:after="0"/>
      </w:pPr>
      <w:r>
        <w:separator/>
      </w:r>
    </w:p>
  </w:endnote>
  <w:endnote w:type="continuationSeparator" w:id="0">
    <w:p w14:paraId="1527D1FC" w14:textId="77777777" w:rsidR="009D0DB9" w:rsidRDefault="009D0DB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EECA" w14:textId="77777777" w:rsidR="009D0DB9" w:rsidRDefault="009D0DB9" w:rsidP="002B3503">
      <w:pPr>
        <w:spacing w:after="0"/>
      </w:pPr>
      <w:r>
        <w:separator/>
      </w:r>
    </w:p>
  </w:footnote>
  <w:footnote w:type="continuationSeparator" w:id="0">
    <w:p w14:paraId="51860F6D" w14:textId="77777777" w:rsidR="009D0DB9" w:rsidRDefault="009D0DB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00885"/>
    <w:rsid w:val="002127E2"/>
    <w:rsid w:val="00214C87"/>
    <w:rsid w:val="00215035"/>
    <w:rsid w:val="00242B76"/>
    <w:rsid w:val="00291DDD"/>
    <w:rsid w:val="0029446D"/>
    <w:rsid w:val="0029461F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6E1E5F"/>
    <w:rsid w:val="00726265"/>
    <w:rsid w:val="00734EBD"/>
    <w:rsid w:val="007D20DF"/>
    <w:rsid w:val="008236E4"/>
    <w:rsid w:val="00847D94"/>
    <w:rsid w:val="00850296"/>
    <w:rsid w:val="0085598E"/>
    <w:rsid w:val="008A4493"/>
    <w:rsid w:val="0091383D"/>
    <w:rsid w:val="00940559"/>
    <w:rsid w:val="0098406D"/>
    <w:rsid w:val="00996062"/>
    <w:rsid w:val="009B1E68"/>
    <w:rsid w:val="009D0DB9"/>
    <w:rsid w:val="00A451E8"/>
    <w:rsid w:val="00A6018C"/>
    <w:rsid w:val="00AC360B"/>
    <w:rsid w:val="00AE6327"/>
    <w:rsid w:val="00AF7CB0"/>
    <w:rsid w:val="00B4385F"/>
    <w:rsid w:val="00B65B59"/>
    <w:rsid w:val="00BC2924"/>
    <w:rsid w:val="00BC764C"/>
    <w:rsid w:val="00BD67D0"/>
    <w:rsid w:val="00BF4B17"/>
    <w:rsid w:val="00C21554"/>
    <w:rsid w:val="00C81190"/>
    <w:rsid w:val="00D275CC"/>
    <w:rsid w:val="00D767C4"/>
    <w:rsid w:val="00D77CF5"/>
    <w:rsid w:val="00DD3921"/>
    <w:rsid w:val="00E21AA1"/>
    <w:rsid w:val="00E33B68"/>
    <w:rsid w:val="00E962C5"/>
    <w:rsid w:val="00EA3488"/>
    <w:rsid w:val="00EB5F7D"/>
    <w:rsid w:val="00EC589F"/>
    <w:rsid w:val="00EE3179"/>
    <w:rsid w:val="00F97539"/>
    <w:rsid w:val="00F97D64"/>
    <w:rsid w:val="00FA70CC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2020-02-13T09:10:00Z</dcterms:created>
  <dcterms:modified xsi:type="dcterms:W3CDTF">2020-02-13T09:20:00Z</dcterms:modified>
</cp:coreProperties>
</file>